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0D219" w14:textId="7A4E56C9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9C54D5">
        <w:rPr>
          <w:rFonts w:cs="Arial" w:hint="eastAsia"/>
          <w:b/>
          <w:noProof/>
          <w:sz w:val="24"/>
          <w:lang w:eastAsia="zh-CN"/>
        </w:rPr>
        <w:t>68</w:t>
      </w:r>
      <w:r>
        <w:rPr>
          <w:b/>
          <w:i/>
          <w:noProof/>
          <w:sz w:val="28"/>
        </w:rPr>
        <w:tab/>
      </w:r>
      <w:r w:rsidR="00E936AD">
        <w:rPr>
          <w:rFonts w:cs="Arial"/>
          <w:b/>
          <w:noProof/>
          <w:sz w:val="24"/>
        </w:rPr>
        <w:t>S2-250</w:t>
      </w:r>
      <w:r w:rsidR="00BD1A2A">
        <w:rPr>
          <w:rFonts w:cs="Arial" w:hint="eastAsia"/>
          <w:b/>
          <w:noProof/>
          <w:sz w:val="24"/>
          <w:lang w:eastAsia="zh-CN"/>
        </w:rPr>
        <w:t>4186</w:t>
      </w:r>
      <w:bookmarkStart w:id="0" w:name="_GoBack"/>
      <w:bookmarkEnd w:id="0"/>
    </w:p>
    <w:p w14:paraId="00890AF0" w14:textId="149A657D" w:rsidR="00974A70" w:rsidRDefault="009C54D5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r w:rsidRPr="009C54D5">
        <w:rPr>
          <w:b/>
          <w:noProof/>
          <w:sz w:val="24"/>
        </w:rPr>
        <w:t>07 - 11 April 2025, Goteborg, SE</w:t>
      </w:r>
      <w:r w:rsidR="002F1FC6" w:rsidDel="002F1FC6">
        <w:rPr>
          <w:rFonts w:cs="Arial"/>
          <w:b/>
          <w:bCs/>
          <w:sz w:val="24"/>
        </w:rPr>
        <w:t xml:space="preserve"> 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F00C0D">
        <w:rPr>
          <w:rFonts w:cs="Arial" w:hint="eastAsia"/>
          <w:b/>
          <w:noProof/>
          <w:color w:val="3333FF"/>
          <w:sz w:val="24"/>
          <w:lang w:eastAsia="zh-CN"/>
        </w:rPr>
        <w:t xml:space="preserve">      </w:t>
      </w:r>
      <w:r w:rsidR="00565843">
        <w:rPr>
          <w:rFonts w:cs="Arial" w:hint="eastAsia"/>
          <w:b/>
          <w:noProof/>
          <w:color w:val="3333FF"/>
          <w:sz w:val="24"/>
          <w:lang w:eastAsia="zh-CN"/>
        </w:rPr>
        <w:t xml:space="preserve"> </w:t>
      </w:r>
      <w:r w:rsidR="00974A70">
        <w:rPr>
          <w:b/>
          <w:noProof/>
          <w:color w:val="3333FF"/>
        </w:rPr>
        <w:t>(revision of S2-</w:t>
      </w:r>
      <w:r w:rsidRPr="009C54D5">
        <w:rPr>
          <w:b/>
          <w:noProof/>
          <w:color w:val="3333FF"/>
        </w:rPr>
        <w:t>25</w:t>
      </w:r>
      <w:r w:rsidR="00056932">
        <w:rPr>
          <w:rFonts w:hint="eastAsia"/>
          <w:b/>
          <w:noProof/>
          <w:color w:val="3333FF"/>
          <w:lang w:eastAsia="zh-CN"/>
        </w:rPr>
        <w:t>0</w:t>
      </w:r>
      <w:r w:rsidR="00056932" w:rsidRPr="00056932">
        <w:rPr>
          <w:b/>
          <w:noProof/>
          <w:color w:val="3333FF"/>
          <w:lang w:eastAsia="zh-CN"/>
        </w:rPr>
        <w:t>3944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C43D9C7" w:rsidR="00D42197" w:rsidRPr="0002644A" w:rsidRDefault="00D42197" w:rsidP="00D42197">
      <w:pPr>
        <w:ind w:left="2127" w:hanging="2127"/>
        <w:rPr>
          <w:rFonts w:ascii="Arial" w:hAnsi="Arial" w:cs="Arial"/>
          <w:b/>
          <w:lang w:val="en-US" w:eastAsia="zh-CN"/>
        </w:rPr>
      </w:pPr>
      <w:r w:rsidRPr="0002644A">
        <w:rPr>
          <w:rFonts w:ascii="Arial" w:hAnsi="Arial" w:cs="Arial"/>
          <w:b/>
          <w:lang w:val="en-US"/>
        </w:rPr>
        <w:t xml:space="preserve">Source: </w:t>
      </w:r>
      <w:r w:rsidRPr="0002644A">
        <w:rPr>
          <w:rFonts w:ascii="Arial" w:hAnsi="Arial" w:cs="Arial"/>
          <w:b/>
          <w:lang w:val="en-US"/>
        </w:rPr>
        <w:tab/>
      </w:r>
      <w:r w:rsidR="002F1FC6">
        <w:rPr>
          <w:rFonts w:ascii="Arial" w:hAnsi="Arial" w:cs="Arial"/>
          <w:b/>
          <w:lang w:val="en-US"/>
        </w:rPr>
        <w:t>CATT</w:t>
      </w:r>
    </w:p>
    <w:p w14:paraId="0F18C97F" w14:textId="728B91C9" w:rsidR="00D42197" w:rsidRPr="0002644A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 w:rsidRPr="0002644A">
        <w:rPr>
          <w:rFonts w:ascii="Arial" w:hAnsi="Arial" w:cs="Arial"/>
          <w:b/>
          <w:lang w:val="en-US"/>
        </w:rPr>
        <w:t xml:space="preserve">Title: </w:t>
      </w:r>
      <w:r w:rsidRPr="0002644A">
        <w:rPr>
          <w:rFonts w:ascii="Arial" w:hAnsi="Arial" w:cs="Arial"/>
          <w:b/>
          <w:lang w:val="en-US"/>
        </w:rPr>
        <w:tab/>
      </w:r>
      <w:r w:rsidR="009C54D5" w:rsidRPr="009C54D5">
        <w:rPr>
          <w:rFonts w:ascii="Arial" w:hAnsi="Arial" w:cs="Arial"/>
          <w:b/>
          <w:lang w:val="en-US"/>
        </w:rPr>
        <w:t>FS_5GSAT_Ph4_ARC</w:t>
      </w:r>
      <w:r w:rsidR="002F1FC6" w:rsidRPr="0002644A">
        <w:rPr>
          <w:rFonts w:ascii="Arial" w:hAnsi="Arial" w:cs="Arial"/>
          <w:b/>
          <w:lang w:val="en-US"/>
        </w:rPr>
        <w:t xml:space="preserve"> </w:t>
      </w:r>
      <w:r w:rsidR="00CA0C1D" w:rsidRPr="0002644A">
        <w:rPr>
          <w:rFonts w:ascii="Arial" w:hAnsi="Arial" w:cs="Arial"/>
          <w:b/>
          <w:lang w:val="en-US"/>
        </w:rPr>
        <w:t xml:space="preserve">TR </w:t>
      </w:r>
      <w:r w:rsidR="002A366B" w:rsidRPr="0002644A">
        <w:rPr>
          <w:rFonts w:ascii="Arial" w:hAnsi="Arial" w:cs="Arial"/>
          <w:b/>
          <w:lang w:val="en-US"/>
        </w:rPr>
        <w:t>Scope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ACFA0CB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F05435">
        <w:rPr>
          <w:rFonts w:ascii="Arial" w:hAnsi="Arial" w:cs="Arial" w:hint="eastAsia"/>
          <w:b/>
          <w:lang w:eastAsia="zh-CN"/>
        </w:rPr>
        <w:t>20.1.1</w:t>
      </w:r>
    </w:p>
    <w:p w14:paraId="713A04D7" w14:textId="7737FCC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C54D5" w:rsidRPr="009C54D5">
        <w:rPr>
          <w:rFonts w:ascii="Arial" w:hAnsi="Arial" w:cs="Arial"/>
          <w:b/>
          <w:lang w:eastAsia="zh-CN"/>
        </w:rPr>
        <w:t>FS_5GSAT_Ph4_ARC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</w:t>
      </w:r>
      <w:r w:rsidR="009C54D5">
        <w:rPr>
          <w:rFonts w:ascii="Arial" w:hAnsi="Arial" w:cs="Arial" w:hint="eastAsia"/>
          <w:b/>
          <w:lang w:eastAsia="zh-CN"/>
        </w:rPr>
        <w:t>20</w:t>
      </w:r>
    </w:p>
    <w:p w14:paraId="59D8A9FC" w14:textId="2A1DD23F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1535CD">
        <w:rPr>
          <w:rFonts w:ascii="Arial" w:hAnsi="Arial" w:cs="Arial" w:hint="eastAsia"/>
          <w:i/>
          <w:lang w:eastAsia="zh-CN"/>
        </w:rPr>
        <w:t xml:space="preserve">This paper proposes the scope of </w:t>
      </w:r>
      <w:r w:rsidR="00643E7C" w:rsidRPr="00643E7C">
        <w:rPr>
          <w:rFonts w:ascii="Arial" w:hAnsi="Arial" w:cs="Arial"/>
          <w:i/>
          <w:lang w:eastAsia="zh-CN"/>
        </w:rPr>
        <w:t>FS_5GSAT_Ph4_ARC</w:t>
      </w:r>
      <w:r w:rsidR="00E326BB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6B6269" w14:textId="025AE600" w:rsidR="00007082" w:rsidRDefault="001535CD" w:rsidP="00007082">
      <w:pPr>
        <w:rPr>
          <w:lang w:eastAsia="zh-CN"/>
        </w:rPr>
      </w:pPr>
      <w:r>
        <w:rPr>
          <w:rFonts w:hint="eastAsia"/>
          <w:lang w:eastAsia="zh-CN"/>
        </w:rPr>
        <w:t>It is proposed to define the TR scope based on the description of WTs</w:t>
      </w:r>
      <w:r w:rsidR="00EC12AE">
        <w:rPr>
          <w:rFonts w:hint="eastAsia"/>
          <w:lang w:eastAsia="zh-CN"/>
        </w:rPr>
        <w:t xml:space="preserve"> </w:t>
      </w:r>
      <w:r w:rsidR="00EC12AE" w:rsidRPr="00EC12AE">
        <w:rPr>
          <w:lang w:eastAsia="zh-CN"/>
        </w:rPr>
        <w:t>expressed in the SID</w:t>
      </w:r>
      <w:r w:rsidR="002358B6">
        <w:rPr>
          <w:rFonts w:hint="eastAsia"/>
          <w:lang w:eastAsia="zh-CN"/>
        </w:rPr>
        <w:t>.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3E18B7C3" w:rsidR="00000AD9" w:rsidRDefault="000C06A7" w:rsidP="00420457">
      <w:pPr>
        <w:rPr>
          <w:rFonts w:ascii="Arial" w:hAnsi="Arial" w:cs="Arial"/>
          <w:b/>
          <w:lang w:eastAsia="zh-CN"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1535CD">
        <w:rPr>
          <w:rFonts w:ascii="Arial" w:hAnsi="Arial" w:cs="Arial" w:hint="eastAsia"/>
          <w:b/>
          <w:lang w:eastAsia="zh-CN"/>
        </w:rPr>
        <w:t>700</w:t>
      </w:r>
      <w:r w:rsidR="0002644A">
        <w:rPr>
          <w:rFonts w:ascii="Arial" w:hAnsi="Arial" w:cs="Arial"/>
          <w:b/>
        </w:rPr>
        <w:t>-</w:t>
      </w:r>
      <w:r w:rsidR="00643E7C">
        <w:rPr>
          <w:rFonts w:ascii="Arial" w:hAnsi="Arial" w:cs="Arial" w:hint="eastAsia"/>
          <w:b/>
          <w:lang w:eastAsia="zh-CN"/>
        </w:rPr>
        <w:t>1</w:t>
      </w:r>
      <w:r w:rsidR="001535CD">
        <w:rPr>
          <w:rFonts w:ascii="Arial" w:hAnsi="Arial" w:cs="Arial" w:hint="eastAsia"/>
          <w:b/>
          <w:lang w:eastAsia="zh-CN"/>
        </w:rPr>
        <w:t>9</w:t>
      </w:r>
      <w:r w:rsidR="002F1FC6">
        <w:rPr>
          <w:rFonts w:ascii="Arial" w:hAnsi="Arial" w:cs="Arial"/>
          <w:b/>
        </w:rPr>
        <w:t xml:space="preserve"> </w:t>
      </w:r>
      <w:r w:rsidR="001535CD">
        <w:rPr>
          <w:rFonts w:ascii="Arial" w:hAnsi="Arial" w:cs="Arial" w:hint="eastAsia"/>
          <w:b/>
          <w:lang w:eastAsia="zh-CN"/>
        </w:rPr>
        <w:t>for</w:t>
      </w:r>
      <w:r w:rsidR="00CA0C1D">
        <w:rPr>
          <w:rFonts w:ascii="Arial" w:hAnsi="Arial" w:cs="Arial"/>
          <w:b/>
        </w:rPr>
        <w:t xml:space="preserve"> </w:t>
      </w:r>
      <w:r w:rsidR="00643E7C" w:rsidRPr="00643E7C">
        <w:rPr>
          <w:rFonts w:ascii="Arial" w:hAnsi="Arial" w:cs="Arial"/>
          <w:b/>
        </w:rPr>
        <w:t>FS_5GSAT_Ph4_ARC</w:t>
      </w:r>
      <w:r w:rsidR="002F1FC6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</w:t>
      </w:r>
      <w:r w:rsidR="001535CD">
        <w:rPr>
          <w:rFonts w:ascii="Arial" w:hAnsi="Arial" w:cs="Arial" w:hint="eastAsia"/>
          <w:b/>
          <w:lang w:eastAsia="zh-CN"/>
        </w:rPr>
        <w:t>ed.</w:t>
      </w:r>
    </w:p>
    <w:p w14:paraId="149D124D" w14:textId="77777777" w:rsidR="00EC12AE" w:rsidRPr="00AA71B9" w:rsidRDefault="00EC12AE" w:rsidP="00420457">
      <w:pPr>
        <w:rPr>
          <w:rFonts w:ascii="Arial" w:hAnsi="Arial" w:cs="Arial"/>
          <w:bCs/>
        </w:rPr>
      </w:pPr>
    </w:p>
    <w:p w14:paraId="39BD6F60" w14:textId="1D789F00" w:rsidR="002A366B" w:rsidRDefault="002A366B" w:rsidP="00006582">
      <w:pPr>
        <w:pStyle w:val="1"/>
        <w:numPr>
          <w:ilvl w:val="0"/>
          <w:numId w:val="47"/>
        </w:numPr>
        <w:rPr>
          <w:lang w:eastAsia="zh-CN"/>
        </w:rPr>
      </w:pPr>
      <w:bookmarkStart w:id="3" w:name="_Toc22214897"/>
      <w:bookmarkStart w:id="4" w:name="_Toc23254030"/>
      <w:bookmarkEnd w:id="2"/>
      <w:r w:rsidRPr="005A2371">
        <w:t>Scope</w:t>
      </w:r>
      <w:bookmarkEnd w:id="3"/>
      <w:bookmarkEnd w:id="4"/>
    </w:p>
    <w:p w14:paraId="415CBAD7" w14:textId="6542A6E8" w:rsidR="00006582" w:rsidRDefault="00006582" w:rsidP="00006582">
      <w:pPr>
        <w:rPr>
          <w:ins w:id="5" w:author="CATT-lyy" w:date="2025-03-17T17:21:00Z"/>
          <w:lang w:val="en-CA" w:eastAsia="zh-CN"/>
        </w:rPr>
      </w:pPr>
      <w:ins w:id="6" w:author="CATT-lyy" w:date="2025-03-17T17:21:00Z">
        <w:r w:rsidRPr="00006582">
          <w:rPr>
            <w:lang w:val="en-CA" w:eastAsia="zh-CN"/>
          </w:rPr>
          <w:t>The scope of this Technical Report is to study the following aspects:</w:t>
        </w:r>
      </w:ins>
    </w:p>
    <w:p w14:paraId="58E05F7E" w14:textId="6C39DD63" w:rsidR="00EF0A8A" w:rsidRDefault="0050736C" w:rsidP="009E699F">
      <w:pPr>
        <w:pStyle w:val="B1"/>
        <w:numPr>
          <w:ilvl w:val="0"/>
          <w:numId w:val="49"/>
        </w:numPr>
        <w:rPr>
          <w:ins w:id="7" w:author="CATT-lyy" w:date="2025-03-17T17:32:00Z"/>
          <w:lang w:eastAsia="zh-CN"/>
        </w:rPr>
      </w:pPr>
      <w:ins w:id="8" w:author="CATT-lyy" w:date="2025-03-24T15:03:00Z">
        <w:r w:rsidRPr="0050736C">
          <w:rPr>
            <w:lang w:eastAsia="zh-CN"/>
          </w:rPr>
          <w:t xml:space="preserve">Support of </w:t>
        </w:r>
      </w:ins>
      <w:ins w:id="9" w:author="CATT-lyy" w:date="2025-03-17T17:22:00Z">
        <w:r w:rsidR="00006582" w:rsidRPr="009E699F">
          <w:rPr>
            <w:lang w:eastAsia="zh-CN"/>
          </w:rPr>
          <w:t>IMS voice call over NB-</w:t>
        </w:r>
        <w:proofErr w:type="spellStart"/>
        <w:r w:rsidR="00006582" w:rsidRPr="009E699F">
          <w:rPr>
            <w:lang w:eastAsia="zh-CN"/>
          </w:rPr>
          <w:t>IoT</w:t>
        </w:r>
        <w:proofErr w:type="spellEnd"/>
        <w:r w:rsidR="00006582" w:rsidRPr="009E699F">
          <w:rPr>
            <w:lang w:eastAsia="zh-CN"/>
          </w:rPr>
          <w:t xml:space="preserve"> NTN </w:t>
        </w:r>
      </w:ins>
      <w:ins w:id="10" w:author="CATT-r1" w:date="2025-04-10T23:03:00Z">
        <w:r w:rsidR="00056932">
          <w:rPr>
            <w:rFonts w:hint="eastAsia"/>
            <w:lang w:eastAsia="zh-CN"/>
          </w:rPr>
          <w:t xml:space="preserve">via </w:t>
        </w:r>
        <w:r w:rsidR="00056932" w:rsidRPr="009E699F">
          <w:rPr>
            <w:lang w:eastAsia="zh-CN"/>
          </w:rPr>
          <w:t xml:space="preserve">GEO </w:t>
        </w:r>
        <w:r w:rsidR="00056932">
          <w:rPr>
            <w:rFonts w:hint="eastAsia"/>
            <w:lang w:eastAsia="zh-CN"/>
          </w:rPr>
          <w:t>satellite</w:t>
        </w:r>
        <w:r w:rsidR="00056932" w:rsidRPr="009E699F">
          <w:rPr>
            <w:lang w:eastAsia="zh-CN"/>
          </w:rPr>
          <w:t xml:space="preserve"> </w:t>
        </w:r>
      </w:ins>
      <w:ins w:id="11" w:author="CATT-lyy" w:date="2025-03-17T17:22:00Z">
        <w:r w:rsidR="00006582" w:rsidRPr="009E699F">
          <w:rPr>
            <w:lang w:eastAsia="zh-CN"/>
          </w:rPr>
          <w:t>connecting to EPC</w:t>
        </w:r>
      </w:ins>
      <w:ins w:id="12" w:author="CATT" w:date="2025-04-08T22:26:00Z">
        <w:r w:rsidR="004260B7">
          <w:rPr>
            <w:rFonts w:hint="eastAsia"/>
            <w:lang w:eastAsia="zh-CN"/>
          </w:rPr>
          <w:t>;</w:t>
        </w:r>
      </w:ins>
    </w:p>
    <w:p w14:paraId="216B328D" w14:textId="0A89D7DB" w:rsidR="000118B9" w:rsidRDefault="006E02E7" w:rsidP="009E699F">
      <w:pPr>
        <w:pStyle w:val="B1"/>
        <w:numPr>
          <w:ilvl w:val="0"/>
          <w:numId w:val="49"/>
        </w:numPr>
        <w:rPr>
          <w:ins w:id="13" w:author="CATT-lyy" w:date="2025-03-18T10:23:00Z"/>
          <w:lang w:eastAsia="zh-CN"/>
        </w:rPr>
      </w:pPr>
      <w:bookmarkStart w:id="14" w:name="OLE_LINK1"/>
      <w:ins w:id="15" w:author="CATT-lyy" w:date="2025-03-18T18:56:00Z">
        <w:r>
          <w:rPr>
            <w:rFonts w:hint="eastAsia"/>
            <w:lang w:eastAsia="zh-CN"/>
          </w:rPr>
          <w:t>E</w:t>
        </w:r>
      </w:ins>
      <w:ins w:id="16" w:author="CATT-lyy" w:date="2025-03-18T10:38:00Z">
        <w:r w:rsidR="00E3589D" w:rsidRPr="00087E73">
          <w:rPr>
            <w:lang w:eastAsia="zh-CN"/>
          </w:rPr>
          <w:t>nhancements</w:t>
        </w:r>
      </w:ins>
      <w:ins w:id="17" w:author="CATT-lyy" w:date="2025-03-18T10:43:00Z">
        <w:r w:rsidR="00E3589D">
          <w:rPr>
            <w:rFonts w:hint="eastAsia"/>
            <w:lang w:eastAsia="zh-CN"/>
          </w:rPr>
          <w:t xml:space="preserve"> for</w:t>
        </w:r>
      </w:ins>
      <w:ins w:id="18" w:author="CATT-lyy" w:date="2025-03-18T10:38:00Z">
        <w:r w:rsidR="00E3589D">
          <w:rPr>
            <w:rFonts w:hint="eastAsia"/>
            <w:lang w:eastAsia="zh-CN"/>
          </w:rPr>
          <w:t xml:space="preserve"> </w:t>
        </w:r>
      </w:ins>
      <w:ins w:id="19" w:author="CATT-lyy" w:date="2025-03-17T18:04:00Z">
        <w:r w:rsidR="00A97AB2" w:rsidRPr="00A97AB2">
          <w:rPr>
            <w:lang w:eastAsia="zh-CN"/>
          </w:rPr>
          <w:t xml:space="preserve">UE-SAT-UE communication </w:t>
        </w:r>
      </w:ins>
      <w:ins w:id="20" w:author="CATT-lyy" w:date="2025-03-18T10:43:00Z">
        <w:r w:rsidR="00E3589D">
          <w:rPr>
            <w:rFonts w:hint="eastAsia"/>
            <w:lang w:eastAsia="zh-CN"/>
          </w:rPr>
          <w:t xml:space="preserve">with </w:t>
        </w:r>
      </w:ins>
      <w:ins w:id="21" w:author="CATT-lyy" w:date="2025-03-17T18:04:00Z">
        <w:r w:rsidR="00A97AB2" w:rsidRPr="00A97AB2">
          <w:rPr>
            <w:lang w:eastAsia="zh-CN"/>
          </w:rPr>
          <w:t>5GS under NR NTN NGSO constella</w:t>
        </w:r>
        <w:r w:rsidR="00780121">
          <w:rPr>
            <w:lang w:eastAsia="zh-CN"/>
          </w:rPr>
          <w:t>tion with feeder link available</w:t>
        </w:r>
      </w:ins>
      <w:ins w:id="22" w:author="CATT" w:date="2025-04-08T22:26:00Z">
        <w:r w:rsidR="004260B7">
          <w:rPr>
            <w:rFonts w:hint="eastAsia"/>
            <w:lang w:eastAsia="zh-CN"/>
          </w:rPr>
          <w:t>.</w:t>
        </w:r>
      </w:ins>
    </w:p>
    <w:bookmarkEnd w:id="14"/>
    <w:p w14:paraId="5B5E3279" w14:textId="77777777" w:rsidR="004D5ADE" w:rsidRPr="00D57194" w:rsidRDefault="004D5ADE" w:rsidP="004D5ADE">
      <w:pPr>
        <w:pStyle w:val="B2"/>
        <w:ind w:left="0" w:firstLine="0"/>
        <w:rPr>
          <w:lang w:eastAsia="zh-CN"/>
        </w:rPr>
      </w:pPr>
    </w:p>
    <w:sectPr w:rsidR="004D5ADE" w:rsidRPr="00D57194" w:rsidSect="0016287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9C5A34" w14:textId="77777777" w:rsidR="00B551FB" w:rsidRDefault="00B551FB">
      <w:r>
        <w:separator/>
      </w:r>
    </w:p>
    <w:p w14:paraId="043D5DA1" w14:textId="77777777" w:rsidR="00B551FB" w:rsidRDefault="00B551FB"/>
  </w:endnote>
  <w:endnote w:type="continuationSeparator" w:id="0">
    <w:p w14:paraId="70D8C2A3" w14:textId="77777777" w:rsidR="00B551FB" w:rsidRDefault="00B551FB">
      <w:r>
        <w:continuationSeparator/>
      </w:r>
    </w:p>
    <w:p w14:paraId="46AFD7E8" w14:textId="77777777" w:rsidR="00B551FB" w:rsidRDefault="00B551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charset w:val="00"/>
    <w:family w:val="swiss"/>
    <w:pitch w:val="variable"/>
    <w:sig w:usb0="00000087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6A05CB2A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629EDC" w14:textId="77777777" w:rsidR="00B551FB" w:rsidRDefault="00B551FB">
      <w:r>
        <w:separator/>
      </w:r>
    </w:p>
    <w:p w14:paraId="2075319E" w14:textId="77777777" w:rsidR="00B551FB" w:rsidRDefault="00B551FB"/>
  </w:footnote>
  <w:footnote w:type="continuationSeparator" w:id="0">
    <w:p w14:paraId="72F760F1" w14:textId="77777777" w:rsidR="00B551FB" w:rsidRDefault="00B551FB">
      <w:r>
        <w:continuationSeparator/>
      </w:r>
    </w:p>
    <w:p w14:paraId="174EF9C9" w14:textId="77777777" w:rsidR="00B551FB" w:rsidRDefault="00B551F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3F147C8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D1A2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377827FD"/>
    <w:multiLevelType w:val="hybridMultilevel"/>
    <w:tmpl w:val="C0C28CDE"/>
    <w:lvl w:ilvl="0" w:tplc="E91EB65E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BC949AE"/>
    <w:multiLevelType w:val="hybridMultilevel"/>
    <w:tmpl w:val="DC10FA9A"/>
    <w:lvl w:ilvl="0" w:tplc="2448653A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8B83925"/>
    <w:multiLevelType w:val="hybridMultilevel"/>
    <w:tmpl w:val="F2F8C7DC"/>
    <w:lvl w:ilvl="0" w:tplc="857437C2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2448653A">
      <w:start w:val="1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4"/>
  </w:num>
  <w:num w:numId="3">
    <w:abstractNumId w:val="40"/>
  </w:num>
  <w:num w:numId="4">
    <w:abstractNumId w:val="40"/>
  </w:num>
  <w:num w:numId="5">
    <w:abstractNumId w:val="36"/>
  </w:num>
  <w:num w:numId="6">
    <w:abstractNumId w:val="43"/>
  </w:num>
  <w:num w:numId="7">
    <w:abstractNumId w:val="27"/>
  </w:num>
  <w:num w:numId="8">
    <w:abstractNumId w:val="32"/>
  </w:num>
  <w:num w:numId="9">
    <w:abstractNumId w:val="30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9"/>
  </w:num>
  <w:num w:numId="16">
    <w:abstractNumId w:val="33"/>
  </w:num>
  <w:num w:numId="17">
    <w:abstractNumId w:val="23"/>
  </w:num>
  <w:num w:numId="18">
    <w:abstractNumId w:val="34"/>
  </w:num>
  <w:num w:numId="19">
    <w:abstractNumId w:val="10"/>
  </w:num>
  <w:num w:numId="20">
    <w:abstractNumId w:val="45"/>
  </w:num>
  <w:num w:numId="21">
    <w:abstractNumId w:val="16"/>
  </w:num>
  <w:num w:numId="22">
    <w:abstractNumId w:val="19"/>
  </w:num>
  <w:num w:numId="23">
    <w:abstractNumId w:val="44"/>
  </w:num>
  <w:num w:numId="24">
    <w:abstractNumId w:val="15"/>
  </w:num>
  <w:num w:numId="25">
    <w:abstractNumId w:val="42"/>
  </w:num>
  <w:num w:numId="26">
    <w:abstractNumId w:val="18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8"/>
  </w:num>
  <w:num w:numId="40">
    <w:abstractNumId w:val="47"/>
  </w:num>
  <w:num w:numId="41">
    <w:abstractNumId w:val="28"/>
  </w:num>
  <w:num w:numId="42">
    <w:abstractNumId w:val="22"/>
  </w:num>
  <w:num w:numId="43">
    <w:abstractNumId w:val="37"/>
  </w:num>
  <w:num w:numId="44">
    <w:abstractNumId w:val="26"/>
  </w:num>
  <w:num w:numId="45">
    <w:abstractNumId w:val="14"/>
  </w:num>
  <w:num w:numId="46">
    <w:abstractNumId w:val="25"/>
  </w:num>
  <w:num w:numId="47">
    <w:abstractNumId w:val="29"/>
  </w:num>
  <w:num w:numId="48">
    <w:abstractNumId w:val="31"/>
  </w:num>
  <w:num w:numId="49">
    <w:abstractNumId w:val="4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INE Jean-Yves">
    <w15:presenceInfo w15:providerId="AD" w15:userId="S::jean-yves.fine@thalesgroup.com::e2ae9deb-daf1-4dcc-adff-62cd9a5b3ee4"/>
  </w15:person>
  <w15:person w15:author="vivo2">
    <w15:presenceInfo w15:providerId="None" w15:userId="vivo2"/>
  </w15:person>
  <w15:person w15:author="samsung-rev">
    <w15:presenceInfo w15:providerId="None" w15:userId="samsung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6582"/>
    <w:rsid w:val="00007082"/>
    <w:rsid w:val="00007577"/>
    <w:rsid w:val="00007B1C"/>
    <w:rsid w:val="0001053A"/>
    <w:rsid w:val="0001148C"/>
    <w:rsid w:val="000118B9"/>
    <w:rsid w:val="00011949"/>
    <w:rsid w:val="00011C8E"/>
    <w:rsid w:val="00011F0A"/>
    <w:rsid w:val="00013C79"/>
    <w:rsid w:val="00014150"/>
    <w:rsid w:val="00014E04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44A"/>
    <w:rsid w:val="00026813"/>
    <w:rsid w:val="0003228A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610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932"/>
    <w:rsid w:val="00060884"/>
    <w:rsid w:val="000614DF"/>
    <w:rsid w:val="00062F06"/>
    <w:rsid w:val="00063D40"/>
    <w:rsid w:val="00064FF5"/>
    <w:rsid w:val="00065724"/>
    <w:rsid w:val="0006665C"/>
    <w:rsid w:val="000725B1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87E73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7466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21E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21C6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35CD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EE6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6BEE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40E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8A6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3D2"/>
    <w:rsid w:val="00217F2E"/>
    <w:rsid w:val="0022001C"/>
    <w:rsid w:val="002207E7"/>
    <w:rsid w:val="0022123A"/>
    <w:rsid w:val="0022296B"/>
    <w:rsid w:val="00222B11"/>
    <w:rsid w:val="00223FFF"/>
    <w:rsid w:val="00224045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58B6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15E7"/>
    <w:rsid w:val="00274899"/>
    <w:rsid w:val="0027566B"/>
    <w:rsid w:val="00275D55"/>
    <w:rsid w:val="00277F41"/>
    <w:rsid w:val="002811DA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66B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643"/>
    <w:rsid w:val="002B71DC"/>
    <w:rsid w:val="002C2CB2"/>
    <w:rsid w:val="002C4BA6"/>
    <w:rsid w:val="002C50E8"/>
    <w:rsid w:val="002C556A"/>
    <w:rsid w:val="002C5673"/>
    <w:rsid w:val="002C57F0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1FC6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197"/>
    <w:rsid w:val="003316FB"/>
    <w:rsid w:val="00333BC0"/>
    <w:rsid w:val="0033431A"/>
    <w:rsid w:val="00334858"/>
    <w:rsid w:val="00334A47"/>
    <w:rsid w:val="00335468"/>
    <w:rsid w:val="00335471"/>
    <w:rsid w:val="0033583A"/>
    <w:rsid w:val="003362FC"/>
    <w:rsid w:val="003363CC"/>
    <w:rsid w:val="0034014B"/>
    <w:rsid w:val="00341F9C"/>
    <w:rsid w:val="00344599"/>
    <w:rsid w:val="00346590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271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E2C"/>
    <w:rsid w:val="00396F85"/>
    <w:rsid w:val="003A161E"/>
    <w:rsid w:val="003A1B02"/>
    <w:rsid w:val="003A5059"/>
    <w:rsid w:val="003A56D4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B46"/>
    <w:rsid w:val="003E1BA5"/>
    <w:rsid w:val="003E2C7D"/>
    <w:rsid w:val="003E3F30"/>
    <w:rsid w:val="003E4E87"/>
    <w:rsid w:val="003E6BE7"/>
    <w:rsid w:val="003E6D49"/>
    <w:rsid w:val="003F004E"/>
    <w:rsid w:val="003F01AD"/>
    <w:rsid w:val="003F1F82"/>
    <w:rsid w:val="003F3DC6"/>
    <w:rsid w:val="003F3F6E"/>
    <w:rsid w:val="003F5A8C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07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60B7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0882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52"/>
    <w:rsid w:val="00497E5A"/>
    <w:rsid w:val="004A1EC8"/>
    <w:rsid w:val="004A2769"/>
    <w:rsid w:val="004A29ED"/>
    <w:rsid w:val="004A3D5B"/>
    <w:rsid w:val="004A6258"/>
    <w:rsid w:val="004A7BC9"/>
    <w:rsid w:val="004B0FD0"/>
    <w:rsid w:val="004B2248"/>
    <w:rsid w:val="004B31D1"/>
    <w:rsid w:val="004B3523"/>
    <w:rsid w:val="004B3D28"/>
    <w:rsid w:val="004B4F03"/>
    <w:rsid w:val="004B5B32"/>
    <w:rsid w:val="004C0033"/>
    <w:rsid w:val="004C086B"/>
    <w:rsid w:val="004C098E"/>
    <w:rsid w:val="004C0C29"/>
    <w:rsid w:val="004C101C"/>
    <w:rsid w:val="004C1224"/>
    <w:rsid w:val="004C1705"/>
    <w:rsid w:val="004C18DC"/>
    <w:rsid w:val="004C351E"/>
    <w:rsid w:val="004C4E92"/>
    <w:rsid w:val="004C6489"/>
    <w:rsid w:val="004D2598"/>
    <w:rsid w:val="004D3E0F"/>
    <w:rsid w:val="004D47CA"/>
    <w:rsid w:val="004D5ADE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4997"/>
    <w:rsid w:val="004F55AE"/>
    <w:rsid w:val="004F5648"/>
    <w:rsid w:val="0050052A"/>
    <w:rsid w:val="00501003"/>
    <w:rsid w:val="00501A3E"/>
    <w:rsid w:val="005026F0"/>
    <w:rsid w:val="00504E76"/>
    <w:rsid w:val="00504E99"/>
    <w:rsid w:val="00505D8E"/>
    <w:rsid w:val="00506B33"/>
    <w:rsid w:val="00506CBD"/>
    <w:rsid w:val="0050736C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4B58"/>
    <w:rsid w:val="005458A4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5843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1D21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472B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63CC"/>
    <w:rsid w:val="00617B2B"/>
    <w:rsid w:val="00617FAD"/>
    <w:rsid w:val="00620952"/>
    <w:rsid w:val="00620C73"/>
    <w:rsid w:val="00622421"/>
    <w:rsid w:val="00625D87"/>
    <w:rsid w:val="00626B20"/>
    <w:rsid w:val="00626FA4"/>
    <w:rsid w:val="006303EB"/>
    <w:rsid w:val="006306D7"/>
    <w:rsid w:val="00630C4C"/>
    <w:rsid w:val="00632557"/>
    <w:rsid w:val="006347C9"/>
    <w:rsid w:val="00635769"/>
    <w:rsid w:val="00637872"/>
    <w:rsid w:val="00641A67"/>
    <w:rsid w:val="00643E7C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D4E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5D7B"/>
    <w:rsid w:val="006A0AC3"/>
    <w:rsid w:val="006A1811"/>
    <w:rsid w:val="006A25D0"/>
    <w:rsid w:val="006A311D"/>
    <w:rsid w:val="006A3206"/>
    <w:rsid w:val="006A44C1"/>
    <w:rsid w:val="006A48B4"/>
    <w:rsid w:val="006A4909"/>
    <w:rsid w:val="006A49F7"/>
    <w:rsid w:val="006A4E8B"/>
    <w:rsid w:val="006A579F"/>
    <w:rsid w:val="006A5E9B"/>
    <w:rsid w:val="006A731C"/>
    <w:rsid w:val="006A7462"/>
    <w:rsid w:val="006A768C"/>
    <w:rsid w:val="006A7C3A"/>
    <w:rsid w:val="006B02EE"/>
    <w:rsid w:val="006B08C3"/>
    <w:rsid w:val="006B141E"/>
    <w:rsid w:val="006B1987"/>
    <w:rsid w:val="006B311A"/>
    <w:rsid w:val="006B4018"/>
    <w:rsid w:val="006B4189"/>
    <w:rsid w:val="006B436E"/>
    <w:rsid w:val="006B45AA"/>
    <w:rsid w:val="006B577B"/>
    <w:rsid w:val="006B6555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02E7"/>
    <w:rsid w:val="006E05E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0E6E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A18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68D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121"/>
    <w:rsid w:val="007808FE"/>
    <w:rsid w:val="00781394"/>
    <w:rsid w:val="00781D2F"/>
    <w:rsid w:val="0078214C"/>
    <w:rsid w:val="00782416"/>
    <w:rsid w:val="007825A8"/>
    <w:rsid w:val="0078481F"/>
    <w:rsid w:val="00786487"/>
    <w:rsid w:val="00790B65"/>
    <w:rsid w:val="00792BA0"/>
    <w:rsid w:val="00792E14"/>
    <w:rsid w:val="00793736"/>
    <w:rsid w:val="00795400"/>
    <w:rsid w:val="00795CB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7AD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90B"/>
    <w:rsid w:val="00805E8A"/>
    <w:rsid w:val="0081231A"/>
    <w:rsid w:val="00814721"/>
    <w:rsid w:val="00817AA6"/>
    <w:rsid w:val="00820D88"/>
    <w:rsid w:val="00820EA3"/>
    <w:rsid w:val="008221B7"/>
    <w:rsid w:val="008240D6"/>
    <w:rsid w:val="008261F4"/>
    <w:rsid w:val="00826BE2"/>
    <w:rsid w:val="008303D5"/>
    <w:rsid w:val="008318E5"/>
    <w:rsid w:val="008324EF"/>
    <w:rsid w:val="00832F68"/>
    <w:rsid w:val="00833BAF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094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011"/>
    <w:rsid w:val="00855373"/>
    <w:rsid w:val="00855AF9"/>
    <w:rsid w:val="00855F42"/>
    <w:rsid w:val="008608DE"/>
    <w:rsid w:val="00860A17"/>
    <w:rsid w:val="0086107A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9AA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5BB3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5463"/>
    <w:rsid w:val="00906AF0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1017"/>
    <w:rsid w:val="009327BB"/>
    <w:rsid w:val="00935E4C"/>
    <w:rsid w:val="009364AE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1556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9BE"/>
    <w:rsid w:val="00963B11"/>
    <w:rsid w:val="00963E54"/>
    <w:rsid w:val="00965C27"/>
    <w:rsid w:val="00966698"/>
    <w:rsid w:val="00970B0F"/>
    <w:rsid w:val="00970F4B"/>
    <w:rsid w:val="00971368"/>
    <w:rsid w:val="00972D60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30D"/>
    <w:rsid w:val="009B4E10"/>
    <w:rsid w:val="009B4F83"/>
    <w:rsid w:val="009B5374"/>
    <w:rsid w:val="009B58AB"/>
    <w:rsid w:val="009B5D0D"/>
    <w:rsid w:val="009B69F5"/>
    <w:rsid w:val="009B7AA8"/>
    <w:rsid w:val="009C02DD"/>
    <w:rsid w:val="009C0793"/>
    <w:rsid w:val="009C111F"/>
    <w:rsid w:val="009C1576"/>
    <w:rsid w:val="009C2451"/>
    <w:rsid w:val="009C3388"/>
    <w:rsid w:val="009C4D47"/>
    <w:rsid w:val="009C54D5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99F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21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2EF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4420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2926"/>
    <w:rsid w:val="00A83F24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97AB2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69E"/>
    <w:rsid w:val="00B438FF"/>
    <w:rsid w:val="00B43AE8"/>
    <w:rsid w:val="00B4551D"/>
    <w:rsid w:val="00B46AD7"/>
    <w:rsid w:val="00B50FC6"/>
    <w:rsid w:val="00B51715"/>
    <w:rsid w:val="00B529E1"/>
    <w:rsid w:val="00B551FB"/>
    <w:rsid w:val="00B5594E"/>
    <w:rsid w:val="00B56F3A"/>
    <w:rsid w:val="00B600C1"/>
    <w:rsid w:val="00B618DE"/>
    <w:rsid w:val="00B61BD5"/>
    <w:rsid w:val="00B623C3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44E"/>
    <w:rsid w:val="00BD1A2A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3494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141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4D99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1362"/>
    <w:rsid w:val="00C6258D"/>
    <w:rsid w:val="00C62C5F"/>
    <w:rsid w:val="00C63516"/>
    <w:rsid w:val="00C63A5D"/>
    <w:rsid w:val="00C64487"/>
    <w:rsid w:val="00C67E09"/>
    <w:rsid w:val="00C723AA"/>
    <w:rsid w:val="00C7355F"/>
    <w:rsid w:val="00C7470D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5FC2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A1C"/>
    <w:rsid w:val="00CD7D5B"/>
    <w:rsid w:val="00CE08FA"/>
    <w:rsid w:val="00CE1C85"/>
    <w:rsid w:val="00CE3A1E"/>
    <w:rsid w:val="00CE4F6D"/>
    <w:rsid w:val="00CE5B97"/>
    <w:rsid w:val="00CE66DD"/>
    <w:rsid w:val="00CE6759"/>
    <w:rsid w:val="00CE698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210"/>
    <w:rsid w:val="00D13457"/>
    <w:rsid w:val="00D1544A"/>
    <w:rsid w:val="00D159FB"/>
    <w:rsid w:val="00D16434"/>
    <w:rsid w:val="00D176E3"/>
    <w:rsid w:val="00D1771C"/>
    <w:rsid w:val="00D17AB8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194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1C2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555"/>
    <w:rsid w:val="00DB58E6"/>
    <w:rsid w:val="00DB6BCD"/>
    <w:rsid w:val="00DC0C52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6BB"/>
    <w:rsid w:val="00E32EFF"/>
    <w:rsid w:val="00E33890"/>
    <w:rsid w:val="00E34619"/>
    <w:rsid w:val="00E3589D"/>
    <w:rsid w:val="00E363AB"/>
    <w:rsid w:val="00E363C1"/>
    <w:rsid w:val="00E37FFA"/>
    <w:rsid w:val="00E4231E"/>
    <w:rsid w:val="00E42AE5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0EE"/>
    <w:rsid w:val="00E53ED3"/>
    <w:rsid w:val="00E54923"/>
    <w:rsid w:val="00E54A1C"/>
    <w:rsid w:val="00E54DBE"/>
    <w:rsid w:val="00E54DED"/>
    <w:rsid w:val="00E5572E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77E0C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AD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2AE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0BBF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A8A"/>
    <w:rsid w:val="00EF26E4"/>
    <w:rsid w:val="00EF2C72"/>
    <w:rsid w:val="00EF3492"/>
    <w:rsid w:val="00EF4739"/>
    <w:rsid w:val="00EF57BF"/>
    <w:rsid w:val="00EF7978"/>
    <w:rsid w:val="00F002A3"/>
    <w:rsid w:val="00F00C0D"/>
    <w:rsid w:val="00F017FC"/>
    <w:rsid w:val="00F01E9E"/>
    <w:rsid w:val="00F01F57"/>
    <w:rsid w:val="00F029AD"/>
    <w:rsid w:val="00F0452C"/>
    <w:rsid w:val="00F04A60"/>
    <w:rsid w:val="00F05063"/>
    <w:rsid w:val="00F05435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2264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AE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03C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284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2F9A"/>
    <w:rsid w:val="00FE2FD3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8F8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6B791-DEE1-4E4C-9E7E-F1E4EF14E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CATT-r1</cp:lastModifiedBy>
  <cp:revision>18</cp:revision>
  <cp:lastPrinted>2014-09-10T09:04:00Z</cp:lastPrinted>
  <dcterms:created xsi:type="dcterms:W3CDTF">2025-03-24T07:01:00Z</dcterms:created>
  <dcterms:modified xsi:type="dcterms:W3CDTF">2025-04-11T09:15:00Z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2023-09-20T14:14:46Z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ce194d4d-6d8b-46ff-aefa-2f71722e9e42</vt:lpwstr>
  </property>
  <property fmtid="{D5CDD505-2E9C-101B-9397-08002B2CF9AE}" pid="8" name="MSIP_Label_cf20372f-9ab3-4551-9149-9f9b12e2c27e_ContentBits">
    <vt:lpwstr>0</vt:lpwstr>
  </property>
  <property fmtid="{D5CDD505-2E9C-101B-9397-08002B2CF9AE}" pid="9" name="GrammarlyDocumentId">
    <vt:lpwstr>3993f91b0e1b30374e107d5e9e096c419bd2460adfe4beef1749dba59ec0a4d4</vt:lpwstr>
  </property>
  <property fmtid="{D5CDD505-2E9C-101B-9397-08002B2CF9AE}" pid="10" name="CWM9e3eb5b068a011ee80003b1400003b14">
    <vt:lpwstr>CWMyN+oPP+Z+y011Ku3r1ZrUaCZj00KYXe3JOcZrAoPUFKj6o289fO+K1RBl2aMQseeMkMxsGWKgnLw2ZADEBE0Ag==</vt:lpwstr>
  </property>
</Properties>
</file>